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C0793" w14:textId="77777777" w:rsidR="00801E0C" w:rsidRDefault="00801E0C" w:rsidP="0098445A">
      <w:pPr>
        <w:pStyle w:val="Heading1"/>
        <w:spacing w:befor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ED0B779" wp14:editId="581B8A34">
                <wp:simplePos x="0" y="0"/>
                <wp:positionH relativeFrom="margin">
                  <wp:posOffset>0</wp:posOffset>
                </wp:positionH>
                <wp:positionV relativeFrom="page">
                  <wp:posOffset>736600</wp:posOffset>
                </wp:positionV>
                <wp:extent cx="9121775" cy="614045"/>
                <wp:effectExtent l="0" t="0" r="22225" b="1460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21775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37E594" w14:textId="77777777" w:rsidR="00801E0C" w:rsidRPr="007205CD" w:rsidRDefault="00801E0C" w:rsidP="00801E0C">
                            <w:pP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7205CD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[Workshop or Conference Name]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0B77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58pt;width:718.25pt;height:48.3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">
                <v:textbox>
                  <w:txbxContent>
                    <w:p w14:paraId="2D37E594" w14:textId="77777777" w:rsidR="00801E0C" w:rsidRPr="007205CD" w:rsidRDefault="00801E0C" w:rsidP="00801E0C">
                      <w:pPr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 w:rsidRPr="007205CD">
                        <w:rPr>
                          <w:color w:val="000000" w:themeColor="text1"/>
                          <w:sz w:val="36"/>
                          <w:szCs w:val="36"/>
                        </w:rPr>
                        <w:t>[Workshop or Conference Name]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580B5E74" w14:textId="77777777" w:rsidR="0098445A" w:rsidRDefault="00801E0C" w:rsidP="0098445A">
      <w:pPr>
        <w:pStyle w:val="Heading1"/>
        <w:spacing w:befor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391C070" wp14:editId="79905077">
                <wp:simplePos x="0" y="0"/>
                <wp:positionH relativeFrom="margin">
                  <wp:posOffset>0</wp:posOffset>
                </wp:positionH>
                <wp:positionV relativeFrom="margin">
                  <wp:posOffset>889000</wp:posOffset>
                </wp:positionV>
                <wp:extent cx="1748155" cy="6503035"/>
                <wp:effectExtent l="0" t="0" r="4445" b="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650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01DE7C" w14:textId="77777777" w:rsidR="00801E0C" w:rsidRPr="000848C8" w:rsidRDefault="00801E0C" w:rsidP="00801E0C">
                            <w:pPr>
                              <w:spacing w:after="120"/>
                            </w:pPr>
                            <w:r w:rsidRPr="000848C8">
                              <w:t>Agenda</w:t>
                            </w:r>
                          </w:p>
                          <w:p w14:paraId="11C13B8D" w14:textId="77777777" w:rsidR="00801E0C" w:rsidRPr="00801E0C" w:rsidRDefault="00801E0C" w:rsidP="00801E0C">
                            <w:pPr>
                              <w:spacing w:after="120"/>
                            </w:pPr>
                            <w:r w:rsidRPr="00801E0C">
                              <w:t>Lodging &amp; Transportation</w:t>
                            </w:r>
                          </w:p>
                          <w:p w14:paraId="3D16577B" w14:textId="77777777" w:rsidR="00801E0C" w:rsidRPr="00801E0C" w:rsidRDefault="00801E0C" w:rsidP="00801E0C">
                            <w:pPr>
                              <w:spacing w:after="120"/>
                              <w:rPr>
                                <w:b/>
                              </w:rPr>
                            </w:pPr>
                            <w:r w:rsidRPr="00801E0C">
                              <w:rPr>
                                <w:b/>
                              </w:rPr>
                              <w:t>Visiting NREL</w:t>
                            </w:r>
                          </w:p>
                          <w:p w14:paraId="1D26D98F" w14:textId="77777777" w:rsidR="00801E0C" w:rsidRDefault="00801E0C" w:rsidP="00801E0C">
                            <w:pPr>
                              <w:spacing w:after="120"/>
                            </w:pPr>
                            <w:r>
                              <w:t>Register</w:t>
                            </w:r>
                          </w:p>
                          <w:p w14:paraId="76750E8D" w14:textId="77777777" w:rsidR="00801E0C" w:rsidRDefault="00801E0C" w:rsidP="00801E0C">
                            <w:pPr>
                              <w:spacing w:after="120"/>
                            </w:pPr>
                            <w:r>
                              <w:t>Past Workshops</w:t>
                            </w:r>
                          </w:p>
                          <w:p w14:paraId="03BC1BA1" w14:textId="77777777" w:rsidR="0098445A" w:rsidRDefault="0098445A" w:rsidP="009844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91C070" id="_x0000_s1027" type="#_x0000_t202" style="position:absolute;margin-left:0;margin-top:70pt;width:137.65pt;height:512.0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" stroked="f">
                <v:textbox>
                  <w:txbxContent>
                    <w:p w14:paraId="7B01DE7C" w14:textId="77777777" w:rsidR="00801E0C" w:rsidRPr="000848C8" w:rsidRDefault="00801E0C" w:rsidP="00801E0C">
                      <w:pPr>
                        <w:spacing w:after="120"/>
                      </w:pPr>
                      <w:r w:rsidRPr="000848C8">
                        <w:t>Agenda</w:t>
                      </w:r>
                    </w:p>
                    <w:p w14:paraId="11C13B8D" w14:textId="77777777" w:rsidR="00801E0C" w:rsidRPr="00801E0C" w:rsidRDefault="00801E0C" w:rsidP="00801E0C">
                      <w:pPr>
                        <w:spacing w:after="120"/>
                      </w:pPr>
                      <w:r w:rsidRPr="00801E0C">
                        <w:t>Lodging &amp; Transportation</w:t>
                      </w:r>
                    </w:p>
                    <w:p w14:paraId="3D16577B" w14:textId="77777777" w:rsidR="00801E0C" w:rsidRPr="00801E0C" w:rsidRDefault="00801E0C" w:rsidP="00801E0C">
                      <w:pPr>
                        <w:spacing w:after="120"/>
                        <w:rPr>
                          <w:b/>
                        </w:rPr>
                      </w:pPr>
                      <w:r w:rsidRPr="00801E0C">
                        <w:rPr>
                          <w:b/>
                        </w:rPr>
                        <w:t>Visiting NREL</w:t>
                      </w:r>
                    </w:p>
                    <w:p w14:paraId="1D26D98F" w14:textId="77777777" w:rsidR="00801E0C" w:rsidRDefault="00801E0C" w:rsidP="00801E0C">
                      <w:pPr>
                        <w:spacing w:after="120"/>
                      </w:pPr>
                      <w:r>
                        <w:t>Register</w:t>
                      </w:r>
                    </w:p>
                    <w:p w14:paraId="76750E8D" w14:textId="77777777" w:rsidR="00801E0C" w:rsidRDefault="00801E0C" w:rsidP="00801E0C">
                      <w:pPr>
                        <w:spacing w:after="120"/>
                      </w:pPr>
                      <w:r>
                        <w:t>Past Workshops</w:t>
                      </w:r>
                    </w:p>
                    <w:p w14:paraId="03BC1BA1" w14:textId="77777777" w:rsidR="0098445A" w:rsidRDefault="0098445A" w:rsidP="0098445A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98445A">
        <w:rPr>
          <w:noProof/>
        </w:rPr>
        <mc:AlternateContent>
          <mc:Choice Requires="wps">
            <w:drawing>
              <wp:anchor distT="45720" distB="45720" distL="114300" distR="114300" simplePos="0" relativeHeight="251648000" behindDoc="0" locked="0" layoutInCell="1" allowOverlap="1" wp14:anchorId="306BE5E2" wp14:editId="365EE44C">
                <wp:simplePos x="0" y="0"/>
                <wp:positionH relativeFrom="margin">
                  <wp:align>left</wp:align>
                </wp:positionH>
                <wp:positionV relativeFrom="page">
                  <wp:posOffset>1780591</wp:posOffset>
                </wp:positionV>
                <wp:extent cx="1748155" cy="5522595"/>
                <wp:effectExtent l="0" t="0" r="4445" b="190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55229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CF1505" w14:textId="77777777" w:rsidR="0098445A" w:rsidRPr="00155345" w:rsidRDefault="0098445A" w:rsidP="0098445A">
                            <w:pPr>
                              <w:spacing w:after="120"/>
                            </w:pPr>
                            <w:r w:rsidRPr="00155345">
                              <w:t>Home</w:t>
                            </w:r>
                          </w:p>
                          <w:p w14:paraId="77663D80" w14:textId="77777777" w:rsidR="0098445A" w:rsidRPr="0010182E" w:rsidRDefault="0098445A" w:rsidP="0098445A">
                            <w:pPr>
                              <w:spacing w:after="120"/>
                            </w:pPr>
                            <w:r w:rsidRPr="0010182E">
                              <w:t>Agenda</w:t>
                            </w:r>
                          </w:p>
                          <w:p w14:paraId="28524BCA" w14:textId="77777777" w:rsidR="0098445A" w:rsidRPr="0010182E" w:rsidRDefault="0098445A" w:rsidP="0098445A">
                            <w:pPr>
                              <w:spacing w:after="120"/>
                              <w:rPr>
                                <w:b/>
                              </w:rPr>
                            </w:pPr>
                            <w:r w:rsidRPr="0010182E">
                              <w:rPr>
                                <w:b/>
                              </w:rPr>
                              <w:t>Lodging</w:t>
                            </w:r>
                          </w:p>
                          <w:p w14:paraId="78325A9F" w14:textId="77777777" w:rsidR="0098445A" w:rsidRDefault="0098445A" w:rsidP="0098445A">
                            <w:pPr>
                              <w:spacing w:after="120"/>
                            </w:pPr>
                            <w:r>
                              <w:t xml:space="preserve">Visiting NREL </w:t>
                            </w:r>
                            <w:r w:rsidRPr="00CF571A">
                              <w:rPr>
                                <w:color w:val="FF0000"/>
                              </w:rPr>
                              <w:t xml:space="preserve">[or] </w:t>
                            </w:r>
                            <w:r>
                              <w:t>Location</w:t>
                            </w:r>
                          </w:p>
                          <w:p w14:paraId="3ECB8896" w14:textId="77777777" w:rsidR="0098445A" w:rsidRDefault="0098445A" w:rsidP="0098445A">
                            <w:pPr>
                              <w:spacing w:after="120"/>
                            </w:pPr>
                            <w:r>
                              <w:t>Register</w:t>
                            </w:r>
                          </w:p>
                          <w:p w14:paraId="2143C207" w14:textId="77777777" w:rsidR="0098445A" w:rsidRDefault="0098445A" w:rsidP="0098445A">
                            <w:pPr>
                              <w:spacing w:after="120"/>
                            </w:pPr>
                            <w:r>
                              <w:t>Past Workshops</w:t>
                            </w:r>
                          </w:p>
                          <w:p w14:paraId="3F7750B9" w14:textId="77777777" w:rsidR="0098445A" w:rsidRDefault="0098445A" w:rsidP="009844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6BE5E2" id="_x0000_s1028" type="#_x0000_t202" style="position:absolute;margin-left:0;margin-top:140.2pt;width:137.65pt;height:434.85pt;z-index:25164800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" stroked="f">
                <v:textbox>
                  <w:txbxContent>
                    <w:p w14:paraId="64CF1505" w14:textId="77777777" w:rsidR="0098445A" w:rsidRPr="00155345" w:rsidRDefault="0098445A" w:rsidP="0098445A">
                      <w:pPr>
                        <w:spacing w:after="120"/>
                      </w:pPr>
                      <w:r w:rsidRPr="00155345">
                        <w:t>Home</w:t>
                      </w:r>
                    </w:p>
                    <w:p w14:paraId="77663D80" w14:textId="77777777" w:rsidR="0098445A" w:rsidRPr="0010182E" w:rsidRDefault="0098445A" w:rsidP="0098445A">
                      <w:pPr>
                        <w:spacing w:after="120"/>
                      </w:pPr>
                      <w:r w:rsidRPr="0010182E">
                        <w:t>Agenda</w:t>
                      </w:r>
                    </w:p>
                    <w:p w14:paraId="28524BCA" w14:textId="77777777" w:rsidR="0098445A" w:rsidRPr="0010182E" w:rsidRDefault="0098445A" w:rsidP="0098445A">
                      <w:pPr>
                        <w:spacing w:after="120"/>
                        <w:rPr>
                          <w:b/>
                        </w:rPr>
                      </w:pPr>
                      <w:r w:rsidRPr="0010182E">
                        <w:rPr>
                          <w:b/>
                        </w:rPr>
                        <w:t>Lodging</w:t>
                      </w:r>
                    </w:p>
                    <w:p w14:paraId="78325A9F" w14:textId="77777777" w:rsidR="0098445A" w:rsidRDefault="0098445A" w:rsidP="0098445A">
                      <w:pPr>
                        <w:spacing w:after="120"/>
                      </w:pPr>
                      <w:r>
                        <w:t xml:space="preserve">Visiting NREL </w:t>
                      </w:r>
                      <w:r w:rsidRPr="00CF571A">
                        <w:rPr>
                          <w:color w:val="FF0000"/>
                        </w:rPr>
                        <w:t xml:space="preserve">[or] </w:t>
                      </w:r>
                      <w:r>
                        <w:t>Location</w:t>
                      </w:r>
                    </w:p>
                    <w:p w14:paraId="3ECB8896" w14:textId="77777777" w:rsidR="0098445A" w:rsidRDefault="0098445A" w:rsidP="0098445A">
                      <w:pPr>
                        <w:spacing w:after="120"/>
                      </w:pPr>
                      <w:r>
                        <w:t>Register</w:t>
                      </w:r>
                    </w:p>
                    <w:p w14:paraId="2143C207" w14:textId="77777777" w:rsidR="0098445A" w:rsidRDefault="0098445A" w:rsidP="0098445A">
                      <w:pPr>
                        <w:spacing w:after="120"/>
                      </w:pPr>
                      <w:r>
                        <w:t>Past Workshops</w:t>
                      </w:r>
                    </w:p>
                    <w:p w14:paraId="3F7750B9" w14:textId="77777777" w:rsidR="0098445A" w:rsidRDefault="0098445A" w:rsidP="0098445A"/>
                  </w:txbxContent>
                </v:textbox>
                <w10:wrap type="square" anchorx="margin" anchory="page"/>
              </v:shape>
            </w:pict>
          </mc:Fallback>
        </mc:AlternateContent>
      </w:r>
      <w:r w:rsidR="00A165C2">
        <w:t>&lt;H1&gt;</w:t>
      </w:r>
      <w:r w:rsidR="0098445A">
        <w:t>Visiting NREL</w:t>
      </w:r>
      <w:r w:rsidR="00A165C2">
        <w:t>&lt;/H1&gt;</w:t>
      </w:r>
    </w:p>
    <w:p w14:paraId="47336FFE" w14:textId="26868BD3" w:rsidR="0098445A" w:rsidRDefault="00BA0F75" w:rsidP="0098445A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7168FF3D" wp14:editId="18E13ED9">
                <wp:simplePos x="0" y="0"/>
                <wp:positionH relativeFrom="column">
                  <wp:posOffset>5376817</wp:posOffset>
                </wp:positionH>
                <wp:positionV relativeFrom="paragraph">
                  <wp:posOffset>347617</wp:posOffset>
                </wp:positionV>
                <wp:extent cx="3410585" cy="1666875"/>
                <wp:effectExtent l="0" t="0" r="18415" b="2857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0585" cy="166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920AC" w14:textId="77777777" w:rsidR="0098445A" w:rsidRPr="00767CFC" w:rsidRDefault="0098445A" w:rsidP="0098445A">
                            <w:r w:rsidRPr="00767CFC">
                              <w:t>&lt;</w:t>
                            </w:r>
                            <w:r w:rsidR="00801E0C" w:rsidRPr="00767CFC">
                              <w:t xml:space="preserve">Embed </w:t>
                            </w:r>
                            <w:r w:rsidRPr="00767CFC">
                              <w:t>Google Map&gt;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68FF3D" id="_x0000_s1029" type="#_x0000_t202" style="position:absolute;margin-left:423.35pt;margin-top:27.35pt;width:268.55pt;height:131.2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">
                <v:textbox>
                  <w:txbxContent>
                    <w:p w14:paraId="185920AC" w14:textId="77777777" w:rsidR="0098445A" w:rsidRPr="00767CFC" w:rsidRDefault="0098445A" w:rsidP="0098445A">
                      <w:r w:rsidRPr="00767CFC">
                        <w:t>&lt;</w:t>
                      </w:r>
                      <w:r w:rsidR="00801E0C" w:rsidRPr="00767CFC">
                        <w:t xml:space="preserve">Embed </w:t>
                      </w:r>
                      <w:r w:rsidRPr="00767CFC">
                        <w:t>Google Map&gt;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A2BA3D0" wp14:editId="4C49B2DD">
                <wp:simplePos x="0" y="0"/>
                <wp:positionH relativeFrom="column">
                  <wp:posOffset>1795054</wp:posOffset>
                </wp:positionH>
                <wp:positionV relativeFrom="paragraph">
                  <wp:posOffset>368572</wp:posOffset>
                </wp:positionV>
                <wp:extent cx="3283585" cy="1643380"/>
                <wp:effectExtent l="0" t="0" r="12065" b="1397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3585" cy="164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819895" w14:textId="77777777" w:rsidR="0098445A" w:rsidRDefault="0098445A" w:rsidP="0098445A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B64736">
                              <w:rPr>
                                <w:rFonts w:cstheme="minorHAnsi"/>
                                <w:b/>
                              </w:rPr>
                              <w:t>Address</w:t>
                            </w:r>
                          </w:p>
                          <w:p w14:paraId="12C7884A" w14:textId="77777777" w:rsidR="0098445A" w:rsidRDefault="0098445A" w:rsidP="0098445A">
                            <w:pPr>
                              <w:spacing w:after="0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15013 Denver West Parkway</w:t>
                            </w:r>
                          </w:p>
                          <w:p w14:paraId="0BC4319D" w14:textId="46A2C63C" w:rsidR="0098445A" w:rsidRDefault="0098445A" w:rsidP="0098445A">
                            <w:pPr>
                              <w:spacing w:after="0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Golden, Colorado 80401 [</w:t>
                            </w:r>
                            <w:r w:rsidRPr="0055668A">
                              <w:rPr>
                                <w:rFonts w:cstheme="minorHAnsi"/>
                                <w:color w:val="FF0000"/>
                              </w:rPr>
                              <w:t xml:space="preserve">REVISE IF </w:t>
                            </w:r>
                            <w:r w:rsidR="00BC7F23">
                              <w:rPr>
                                <w:rFonts w:cstheme="minorHAnsi"/>
                                <w:color w:val="FF0000"/>
                              </w:rPr>
                              <w:t>AT FLATIRONS CAMPUS OR WASH DC</w:t>
                            </w:r>
                            <w:r w:rsidRPr="0055668A">
                              <w:rPr>
                                <w:rFonts w:cstheme="minorHAnsi"/>
                                <w:color w:val="FF0000"/>
                              </w:rPr>
                              <w:t>]</w:t>
                            </w:r>
                          </w:p>
                          <w:p w14:paraId="00B00664" w14:textId="77777777" w:rsidR="0098445A" w:rsidRDefault="0098445A" w:rsidP="0098445A">
                            <w:pPr>
                              <w:spacing w:after="0"/>
                              <w:rPr>
                                <w:rFonts w:cstheme="minorHAnsi"/>
                              </w:rPr>
                            </w:pPr>
                          </w:p>
                          <w:p w14:paraId="7BF1E033" w14:textId="77777777" w:rsidR="0098445A" w:rsidRDefault="0098445A" w:rsidP="0098445A">
                            <w:pPr>
                              <w:spacing w:after="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Phone</w:t>
                            </w:r>
                          </w:p>
                          <w:p w14:paraId="0932F560" w14:textId="77777777" w:rsidR="0098445A" w:rsidRPr="0055668A" w:rsidRDefault="0098445A" w:rsidP="0098445A">
                            <w:pPr>
                              <w:spacing w:after="0"/>
                              <w:rPr>
                                <w:rFonts w:cstheme="minorHAnsi"/>
                                <w:color w:val="FF0000"/>
                              </w:rPr>
                            </w:pPr>
                            <w:r w:rsidRPr="0018408C">
                              <w:rPr>
                                <w:rFonts w:cstheme="minorHAnsi"/>
                                <w:u w:val="single"/>
                              </w:rPr>
                              <w:t>303-275-3000</w:t>
                            </w:r>
                            <w:r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55668A">
                              <w:rPr>
                                <w:rFonts w:cstheme="minorHAnsi"/>
                                <w:color w:val="FF0000"/>
                              </w:rPr>
                              <w:t>[REVISE IF NEEDED. CODE FOR MOBILE]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2BA3D0" id="_x0000_s1030" type="#_x0000_t202" style="position:absolute;margin-left:141.35pt;margin-top:29pt;width:258.55pt;height:129.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">
                <v:textbox>
                  <w:txbxContent>
                    <w:p w14:paraId="7C819895" w14:textId="77777777" w:rsidR="0098445A" w:rsidRDefault="0098445A" w:rsidP="0098445A">
                      <w:pPr>
                        <w:rPr>
                          <w:rFonts w:cstheme="minorHAnsi"/>
                          <w:b/>
                        </w:rPr>
                      </w:pPr>
                      <w:r w:rsidRPr="00B64736">
                        <w:rPr>
                          <w:rFonts w:cstheme="minorHAnsi"/>
                          <w:b/>
                        </w:rPr>
                        <w:t>Address</w:t>
                      </w:r>
                    </w:p>
                    <w:p w14:paraId="12C7884A" w14:textId="77777777" w:rsidR="0098445A" w:rsidRDefault="0098445A" w:rsidP="0098445A">
                      <w:pPr>
                        <w:spacing w:after="0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15013 Denver West Parkway</w:t>
                      </w:r>
                    </w:p>
                    <w:p w14:paraId="0BC4319D" w14:textId="46A2C63C" w:rsidR="0098445A" w:rsidRDefault="0098445A" w:rsidP="0098445A">
                      <w:pPr>
                        <w:spacing w:after="0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Golden, Colorado 80401 [</w:t>
                      </w:r>
                      <w:r w:rsidRPr="0055668A">
                        <w:rPr>
                          <w:rFonts w:cstheme="minorHAnsi"/>
                          <w:color w:val="FF0000"/>
                        </w:rPr>
                        <w:t xml:space="preserve">REVISE IF </w:t>
                      </w:r>
                      <w:r w:rsidR="00BC7F23">
                        <w:rPr>
                          <w:rFonts w:cstheme="minorHAnsi"/>
                          <w:color w:val="FF0000"/>
                        </w:rPr>
                        <w:t>AT FLATIRONS CAMPUS OR WASH DC</w:t>
                      </w:r>
                      <w:r w:rsidRPr="0055668A">
                        <w:rPr>
                          <w:rFonts w:cstheme="minorHAnsi"/>
                          <w:color w:val="FF0000"/>
                        </w:rPr>
                        <w:t>]</w:t>
                      </w:r>
                    </w:p>
                    <w:p w14:paraId="00B00664" w14:textId="77777777" w:rsidR="0098445A" w:rsidRDefault="0098445A" w:rsidP="0098445A">
                      <w:pPr>
                        <w:spacing w:after="0"/>
                        <w:rPr>
                          <w:rFonts w:cstheme="minorHAnsi"/>
                        </w:rPr>
                      </w:pPr>
                    </w:p>
                    <w:p w14:paraId="7BF1E033" w14:textId="77777777" w:rsidR="0098445A" w:rsidRDefault="0098445A" w:rsidP="0098445A">
                      <w:pPr>
                        <w:spacing w:after="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Phone</w:t>
                      </w:r>
                    </w:p>
                    <w:p w14:paraId="0932F560" w14:textId="77777777" w:rsidR="0098445A" w:rsidRPr="0055668A" w:rsidRDefault="0098445A" w:rsidP="0098445A">
                      <w:pPr>
                        <w:spacing w:after="0"/>
                        <w:rPr>
                          <w:rFonts w:cstheme="minorHAnsi"/>
                          <w:color w:val="FF0000"/>
                        </w:rPr>
                      </w:pPr>
                      <w:r w:rsidRPr="0018408C">
                        <w:rPr>
                          <w:rFonts w:cstheme="minorHAnsi"/>
                          <w:u w:val="single"/>
                        </w:rPr>
                        <w:t>303-275-3000</w:t>
                      </w:r>
                      <w:r>
                        <w:rPr>
                          <w:rFonts w:cstheme="minorHAnsi"/>
                        </w:rPr>
                        <w:t xml:space="preserve"> </w:t>
                      </w:r>
                      <w:r w:rsidRPr="0055668A">
                        <w:rPr>
                          <w:rFonts w:cstheme="minorHAnsi"/>
                          <w:color w:val="FF0000"/>
                        </w:rPr>
                        <w:t>[REVISE IF NEEDED. CODE FOR MOBILE]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8445A">
        <w:t xml:space="preserve">For the </w:t>
      </w:r>
      <w:r w:rsidR="00963F71">
        <w:t>[W</w:t>
      </w:r>
      <w:r w:rsidR="0098445A">
        <w:t>orkshop</w:t>
      </w:r>
      <w:r w:rsidR="00963F71">
        <w:t xml:space="preserve"> or Conference Name]</w:t>
      </w:r>
      <w:r w:rsidR="0098445A">
        <w:t xml:space="preserve">, find information to help plan your visit at NREL. </w:t>
      </w:r>
    </w:p>
    <w:p w14:paraId="1156FC9F" w14:textId="1617B4FA" w:rsidR="0098445A" w:rsidRDefault="0098445A" w:rsidP="0098445A"/>
    <w:p w14:paraId="51260779" w14:textId="7C8FBAF9" w:rsidR="0098445A" w:rsidRPr="009B345A" w:rsidRDefault="00A165C2" w:rsidP="00FD4EA2">
      <w:pPr>
        <w:pStyle w:val="Heading2"/>
        <w:rPr>
          <w:rFonts w:asciiTheme="minorHAnsi" w:hAnsiTheme="minorHAnsi" w:cstheme="minorHAnsi"/>
          <w:color w:val="FF0000"/>
          <w:sz w:val="22"/>
          <w:szCs w:val="22"/>
        </w:rPr>
      </w:pPr>
      <w:r>
        <w:t>&lt;H2&gt;</w:t>
      </w:r>
      <w:r w:rsidR="00FD4EA2">
        <w:t>Site Access and Security</w:t>
      </w:r>
      <w:r w:rsidR="00A80D3F">
        <w:t xml:space="preserve"> Procedures</w:t>
      </w:r>
      <w:r>
        <w:t xml:space="preserve">&lt;/H2&gt; </w:t>
      </w:r>
      <w:r w:rsidRPr="009B345A">
        <w:rPr>
          <w:rFonts w:asciiTheme="minorHAnsi" w:hAnsiTheme="minorHAnsi" w:cstheme="minorHAnsi"/>
          <w:color w:val="FF0000"/>
          <w:sz w:val="22"/>
          <w:szCs w:val="22"/>
        </w:rPr>
        <w:t xml:space="preserve">[REVISE </w:t>
      </w:r>
      <w:r w:rsidR="00B31747" w:rsidRPr="009B345A">
        <w:rPr>
          <w:rFonts w:asciiTheme="minorHAnsi" w:hAnsiTheme="minorHAnsi" w:cstheme="minorHAnsi"/>
          <w:color w:val="FF0000"/>
          <w:sz w:val="22"/>
          <w:szCs w:val="22"/>
        </w:rPr>
        <w:t>IF</w:t>
      </w:r>
      <w:r w:rsidRPr="009B345A">
        <w:rPr>
          <w:rFonts w:asciiTheme="minorHAnsi" w:hAnsiTheme="minorHAnsi" w:cstheme="minorHAnsi"/>
          <w:color w:val="FF0000"/>
          <w:sz w:val="22"/>
          <w:szCs w:val="22"/>
        </w:rPr>
        <w:t xml:space="preserve"> NEEDED]</w:t>
      </w:r>
    </w:p>
    <w:p w14:paraId="3AF99123" w14:textId="77777777" w:rsidR="00A80D3F" w:rsidRDefault="00A80D3F" w:rsidP="00A80D3F">
      <w:pPr>
        <w:pStyle w:val="ListParagraph"/>
        <w:numPr>
          <w:ilvl w:val="0"/>
          <w:numId w:val="1"/>
        </w:numPr>
      </w:pPr>
      <w:r>
        <w:t>Check</w:t>
      </w:r>
      <w:r w:rsidR="00115FC5">
        <w:t xml:space="preserve"> </w:t>
      </w:r>
      <w:r>
        <w:t xml:space="preserve">in at NREL’s East Entrance. See </w:t>
      </w:r>
      <w:hyperlink r:id="rId7" w:history="1">
        <w:r w:rsidRPr="00A80D3F">
          <w:rPr>
            <w:rStyle w:val="Hyperlink"/>
          </w:rPr>
          <w:t>NREL’s South Table Mountain Campus Map</w:t>
        </w:r>
      </w:hyperlink>
      <w:r>
        <w:t xml:space="preserve">. </w:t>
      </w:r>
    </w:p>
    <w:p w14:paraId="1341BFF0" w14:textId="77777777" w:rsidR="00115FC5" w:rsidRDefault="00115FC5" w:rsidP="00115FC5">
      <w:pPr>
        <w:pStyle w:val="ListParagraph"/>
      </w:pPr>
    </w:p>
    <w:p w14:paraId="5C6D13F5" w14:textId="45D8E43E" w:rsidR="00115FC5" w:rsidRDefault="00115FC5" w:rsidP="00115FC5">
      <w:pPr>
        <w:pStyle w:val="ListParagraph"/>
        <w:numPr>
          <w:ilvl w:val="0"/>
          <w:numId w:val="1"/>
        </w:numPr>
        <w:spacing w:after="0"/>
      </w:pPr>
      <w:r>
        <w:t>You’ll be required to show a</w:t>
      </w:r>
      <w:r w:rsidR="00A80D3F">
        <w:t xml:space="preserve"> government-issued photo identification, such as a driver’s license, passport</w:t>
      </w:r>
      <w:r>
        <w:t xml:space="preserve">, or    </w:t>
      </w:r>
    </w:p>
    <w:p w14:paraId="5FA37991" w14:textId="7491FF2E" w:rsidR="00FD4EA2" w:rsidRDefault="00115FC5" w:rsidP="00115FC5">
      <w:pPr>
        <w:spacing w:after="0"/>
      </w:pPr>
      <w:r>
        <w:t xml:space="preserve">              military ID.</w:t>
      </w:r>
    </w:p>
    <w:p w14:paraId="1D7B882B" w14:textId="77777777" w:rsidR="00115FC5" w:rsidRDefault="00115FC5" w:rsidP="00115FC5">
      <w:pPr>
        <w:spacing w:after="0"/>
      </w:pPr>
    </w:p>
    <w:p w14:paraId="2723A0F4" w14:textId="77777777" w:rsidR="00115FC5" w:rsidRDefault="00115FC5" w:rsidP="00A80D3F">
      <w:pPr>
        <w:pStyle w:val="ListParagraph"/>
        <w:numPr>
          <w:ilvl w:val="0"/>
          <w:numId w:val="1"/>
        </w:numPr>
      </w:pPr>
      <w:r>
        <w:t xml:space="preserve">Security staff will confirm that you’re on the expected visitors list. </w:t>
      </w:r>
    </w:p>
    <w:p w14:paraId="1CE2877C" w14:textId="77777777" w:rsidR="00686FA7" w:rsidRDefault="00686FA7" w:rsidP="00686FA7">
      <w:pPr>
        <w:pStyle w:val="ListParagraph"/>
      </w:pPr>
    </w:p>
    <w:p w14:paraId="39746787" w14:textId="77777777" w:rsidR="00504B10" w:rsidRDefault="00115FC5" w:rsidP="00504B10">
      <w:pPr>
        <w:pStyle w:val="ListParagraph"/>
        <w:numPr>
          <w:ilvl w:val="0"/>
          <w:numId w:val="1"/>
        </w:numPr>
      </w:pPr>
      <w:r>
        <w:t xml:space="preserve">You’ll receive a parking placard for the visitor parking lot or instructions on where else you may park. </w:t>
      </w:r>
    </w:p>
    <w:p w14:paraId="41B48AD2" w14:textId="77777777" w:rsidR="00504B10" w:rsidRDefault="00504B10" w:rsidP="00504B10">
      <w:pPr>
        <w:pStyle w:val="ListParagraph"/>
      </w:pPr>
    </w:p>
    <w:p w14:paraId="463E7FE4" w14:textId="77777777" w:rsidR="00504B10" w:rsidRDefault="00504B10" w:rsidP="00504B10">
      <w:pPr>
        <w:pStyle w:val="ListParagraph"/>
        <w:numPr>
          <w:ilvl w:val="0"/>
          <w:numId w:val="1"/>
        </w:numPr>
        <w:spacing w:after="0"/>
      </w:pPr>
      <w:r>
        <w:t>To receive a visitor badge and meet your host, c</w:t>
      </w:r>
      <w:r w:rsidR="00115FC5">
        <w:t xml:space="preserve">heck in at the Research Support Facility lobby across from the visitor </w:t>
      </w:r>
    </w:p>
    <w:p w14:paraId="66BD335B" w14:textId="77777777" w:rsidR="00115FC5" w:rsidRDefault="00115FC5" w:rsidP="00504B10">
      <w:pPr>
        <w:spacing w:after="0"/>
        <w:ind w:firstLine="720"/>
      </w:pPr>
      <w:r>
        <w:t>parking lot</w:t>
      </w:r>
      <w:r w:rsidR="00504B10">
        <w:t>.</w:t>
      </w:r>
    </w:p>
    <w:p w14:paraId="0368089F" w14:textId="77777777" w:rsidR="00A165C2" w:rsidRDefault="00A165C2" w:rsidP="00504B10">
      <w:pPr>
        <w:spacing w:after="0"/>
        <w:ind w:firstLine="720"/>
      </w:pPr>
    </w:p>
    <w:p w14:paraId="43E013BD" w14:textId="77777777" w:rsidR="00476FB0" w:rsidRDefault="00476FB0" w:rsidP="00DA2F4E"/>
    <w:p w14:paraId="7C144159" w14:textId="31D84412" w:rsidR="00476FB0" w:rsidRDefault="00476FB0" w:rsidP="00476FB0">
      <w:pPr>
        <w:pStyle w:val="Heading3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0B82D6C" wp14:editId="141502D1">
                <wp:simplePos x="0" y="0"/>
                <wp:positionH relativeFrom="column">
                  <wp:posOffset>-190500</wp:posOffset>
                </wp:positionH>
                <wp:positionV relativeFrom="paragraph">
                  <wp:posOffset>55880</wp:posOffset>
                </wp:positionV>
                <wp:extent cx="1975485" cy="6117590"/>
                <wp:effectExtent l="0" t="0" r="571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5485" cy="6117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5130B" w14:textId="0FFB13CA" w:rsidR="00476FB0" w:rsidRDefault="00476F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B82D6C" id="_x0000_s1031" type="#_x0000_t202" style="position:absolute;margin-left:-15pt;margin-top:4.4pt;width:155.55pt;height:481.7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" stroked="f">
                <v:textbox>
                  <w:txbxContent>
                    <w:p w14:paraId="22A5130B" w14:textId="0FFB13CA" w:rsidR="00476FB0" w:rsidRDefault="00476FB0"/>
                  </w:txbxContent>
                </v:textbox>
                <w10:wrap type="square"/>
              </v:shape>
            </w:pict>
          </mc:Fallback>
        </mc:AlternateContent>
      </w:r>
      <w:r>
        <w:t>&lt;H3&gt;Non-U.S. Citizens</w:t>
      </w:r>
    </w:p>
    <w:p w14:paraId="4502F031" w14:textId="7284CBE5" w:rsidR="00336EAE" w:rsidRDefault="00D4336D" w:rsidP="00DA2F4E">
      <w:commentRangeStart w:id="0"/>
      <w:r>
        <w:t xml:space="preserve">If you’re not a U.S. citizen, your </w:t>
      </w:r>
      <w:r w:rsidR="00855A80">
        <w:t xml:space="preserve">NREL </w:t>
      </w:r>
      <w:r>
        <w:t xml:space="preserve">host must receive advance approval for you to access the site. </w:t>
      </w:r>
      <w:r w:rsidR="00765EEA">
        <w:t xml:space="preserve">Upon registration, you should receive further instructions on what is required. </w:t>
      </w:r>
      <w:r>
        <w:t xml:space="preserve"> </w:t>
      </w:r>
    </w:p>
    <w:p w14:paraId="1CC5532E" w14:textId="2CB8E8B4" w:rsidR="00855A80" w:rsidRDefault="00855A80" w:rsidP="00855A80">
      <w:r>
        <w:t>For more information or to check on your approval status</w:t>
      </w:r>
      <w:r w:rsidR="00336EAE">
        <w:t xml:space="preserve">, </w:t>
      </w:r>
      <w:r w:rsidRPr="00762A7E">
        <w:rPr>
          <w:u w:val="single"/>
        </w:rPr>
        <w:t>contact [name</w:t>
      </w:r>
      <w:r>
        <w:rPr>
          <w:u w:val="single"/>
        </w:rPr>
        <w:t>/us]</w:t>
      </w:r>
      <w:r w:rsidRPr="00762A7E">
        <w:t>.</w:t>
      </w:r>
      <w:r>
        <w:t xml:space="preserve"> </w:t>
      </w:r>
      <w:r w:rsidRPr="004129BB">
        <w:rPr>
          <w:color w:val="FF0000"/>
        </w:rPr>
        <w:t xml:space="preserve">[EMBED EMAIL ADDRESS. LINK TO </w:t>
      </w:r>
      <w:r>
        <w:rPr>
          <w:color w:val="FF0000"/>
        </w:rPr>
        <w:t>CONTACT FORM</w:t>
      </w:r>
      <w:r w:rsidRPr="004129BB">
        <w:rPr>
          <w:color w:val="FF0000"/>
        </w:rPr>
        <w:t xml:space="preserve"> OR EMAIL ADDRESS</w:t>
      </w:r>
      <w:ins w:id="1" w:author="Vaughn Liles, Amy" w:date="2019-04-29T14:44:00Z">
        <w:r>
          <w:rPr>
            <w:color w:val="FF0000"/>
          </w:rPr>
          <w:t>.</w:t>
        </w:r>
      </w:ins>
      <w:r w:rsidRPr="004129BB">
        <w:rPr>
          <w:color w:val="FF0000"/>
        </w:rPr>
        <w:t>]</w:t>
      </w:r>
      <w:commentRangeEnd w:id="0"/>
      <w:r w:rsidR="00765EEA">
        <w:rPr>
          <w:rStyle w:val="CommentReference"/>
        </w:rPr>
        <w:commentReference w:id="0"/>
      </w:r>
    </w:p>
    <w:p w14:paraId="5914DB35" w14:textId="686D7783" w:rsidR="00710240" w:rsidRDefault="00710240" w:rsidP="00BB384A">
      <w:pPr>
        <w:pStyle w:val="Heading2"/>
      </w:pPr>
      <w:r>
        <w:t>&lt;H2&gt;High-Altitude Tips</w:t>
      </w:r>
      <w:r w:rsidR="009B345A">
        <w:t xml:space="preserve"> </w:t>
      </w:r>
      <w:r w:rsidR="009B345A" w:rsidRPr="009B345A">
        <w:rPr>
          <w:rFonts w:asciiTheme="minorHAnsi" w:hAnsiTheme="minorHAnsi" w:cstheme="minorHAnsi"/>
          <w:color w:val="FF0000"/>
          <w:sz w:val="22"/>
          <w:szCs w:val="22"/>
        </w:rPr>
        <w:t>[ONLY IF AT SOUTH TABLE MOUNTAIN OR FLATIRONS CAMPUS]</w:t>
      </w:r>
    </w:p>
    <w:p w14:paraId="102A75BF" w14:textId="6575131B" w:rsidR="00710240" w:rsidRDefault="00710240" w:rsidP="00FB5528">
      <w:r>
        <w:rPr>
          <w:color w:val="333333"/>
          <w:shd w:val="clear" w:color="auto" w:fill="FFFFFF"/>
        </w:rPr>
        <w:t>Before traveling to NREL, please remember that it is at a high altitude with varying weather conditions. Plan accordingly. </w:t>
      </w:r>
      <w:r w:rsidR="00FB5528">
        <w:rPr>
          <w:color w:val="333333"/>
          <w:shd w:val="clear" w:color="auto" w:fill="FFFFFF"/>
        </w:rPr>
        <w:t xml:space="preserve">For tips, </w:t>
      </w:r>
      <w:r w:rsidR="00814FC0">
        <w:rPr>
          <w:color w:val="333333"/>
          <w:shd w:val="clear" w:color="auto" w:fill="FFFFFF"/>
        </w:rPr>
        <w:t>see</w:t>
      </w:r>
      <w:r w:rsidR="00963F71">
        <w:rPr>
          <w:color w:val="333333"/>
          <w:shd w:val="clear" w:color="auto" w:fill="FFFFFF"/>
        </w:rPr>
        <w:t xml:space="preserve"> </w:t>
      </w:r>
      <w:hyperlink r:id="rId11" w:history="1">
        <w:r w:rsidR="00814FC0">
          <w:rPr>
            <w:rStyle w:val="Hyperlink"/>
            <w:shd w:val="clear" w:color="auto" w:fill="FFFFFF"/>
          </w:rPr>
          <w:t>Denver – The Mile High City website</w:t>
        </w:r>
      </w:hyperlink>
      <w:r w:rsidR="00FB5528">
        <w:rPr>
          <w:color w:val="333333"/>
          <w:shd w:val="clear" w:color="auto" w:fill="FFFFFF"/>
        </w:rPr>
        <w:t>.</w:t>
      </w:r>
      <w:r w:rsidR="009B345A">
        <w:rPr>
          <w:color w:val="333333"/>
          <w:shd w:val="clear" w:color="auto" w:fill="FFFFFF"/>
        </w:rPr>
        <w:t xml:space="preserve"> </w:t>
      </w:r>
    </w:p>
    <w:p w14:paraId="47F3CCAB" w14:textId="77777777" w:rsidR="00336EAE" w:rsidRDefault="00BB384A" w:rsidP="00BB384A">
      <w:pPr>
        <w:pStyle w:val="Heading2"/>
      </w:pPr>
      <w:r>
        <w:t>&lt;H2&gt;Wireless Internet Access</w:t>
      </w:r>
    </w:p>
    <w:p w14:paraId="6EFFA35F" w14:textId="3836C299" w:rsidR="00BB384A" w:rsidRPr="00BB384A" w:rsidRDefault="00BB384A" w:rsidP="00BB384A">
      <w:r>
        <w:t xml:space="preserve">On site, you may access the internet via NREL Guest Wireless. Note: </w:t>
      </w:r>
      <w:r w:rsidR="00963F71">
        <w:t>T</w:t>
      </w:r>
      <w:r>
        <w:t>his wireless connection provides no protection from viru</w:t>
      </w:r>
      <w:r w:rsidR="00021D24">
        <w:t xml:space="preserve">ses, spyware, or malicious code. </w:t>
      </w:r>
    </w:p>
    <w:p w14:paraId="602B58E3" w14:textId="77777777" w:rsidR="00DA2F4E" w:rsidRPr="00DA2F4E" w:rsidRDefault="00336EAE" w:rsidP="00DA2F4E">
      <w:r>
        <w:t xml:space="preserve"> </w:t>
      </w:r>
    </w:p>
    <w:p w14:paraId="79FDF386" w14:textId="77777777" w:rsidR="0098445A" w:rsidRPr="00D01604" w:rsidRDefault="0098445A" w:rsidP="0098445A"/>
    <w:p w14:paraId="1E744D93" w14:textId="77777777" w:rsidR="00B9313B" w:rsidRDefault="00B9313B"/>
    <w:sectPr w:rsidR="00B9313B" w:rsidSect="00725AAA">
      <w:headerReference w:type="default" r:id="rId12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von Kuegelgen, Theresa" w:date="2019-10-11T10:28:00Z" w:initials="vKT">
    <w:p w14:paraId="6AB477F0" w14:textId="350D343A" w:rsidR="00765EEA" w:rsidRDefault="00765EEA" w:rsidP="00765EE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 xml:space="preserve">See foreign national visitor access requirements at </w:t>
      </w:r>
      <w:hyperlink r:id="rId1" w:history="1">
        <w:r>
          <w:rPr>
            <w:rStyle w:val="Hyperlink"/>
          </w:rPr>
          <w:t>https://thesource.nrel.gov/security/foreign-national-access.html</w:t>
        </w:r>
      </w:hyperlink>
      <w:r>
        <w:t xml:space="preserve">. Note: please don’t add foreign national access information/data card to this page. </w:t>
      </w:r>
      <w:r>
        <w:t>S</w:t>
      </w:r>
      <w:r>
        <w:t xml:space="preserve">end information about foreign national access, including foreign national data cards, via email invitations and/or to registrants who select “No.” </w:t>
      </w:r>
      <w:bookmarkStart w:id="2" w:name="_GoBack"/>
      <w:bookmarkEnd w:id="2"/>
    </w:p>
    <w:p w14:paraId="6B610006" w14:textId="034AE15E" w:rsidR="00765EEA" w:rsidRDefault="00765EEA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B61000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610006" w16cid:durableId="214AD7C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F673E" w14:textId="77777777" w:rsidR="002C30E8" w:rsidRDefault="002C30E8">
      <w:pPr>
        <w:spacing w:after="0" w:line="240" w:lineRule="auto"/>
      </w:pPr>
      <w:r>
        <w:separator/>
      </w:r>
    </w:p>
  </w:endnote>
  <w:endnote w:type="continuationSeparator" w:id="0">
    <w:p w14:paraId="646115E1" w14:textId="77777777" w:rsidR="002C30E8" w:rsidRDefault="002C3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A2969" w14:textId="77777777" w:rsidR="002C30E8" w:rsidRDefault="002C30E8">
      <w:pPr>
        <w:spacing w:after="0" w:line="240" w:lineRule="auto"/>
      </w:pPr>
      <w:r>
        <w:separator/>
      </w:r>
    </w:p>
  </w:footnote>
  <w:footnote w:type="continuationSeparator" w:id="0">
    <w:p w14:paraId="5D8B70EF" w14:textId="77777777" w:rsidR="002C30E8" w:rsidRDefault="002C3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625F8" w14:textId="4A3C0D5C" w:rsidR="00EC4EED" w:rsidRDefault="000D7DF7" w:rsidP="00EC4EED">
    <w:pPr>
      <w:pStyle w:val="Header"/>
      <w:jc w:val="center"/>
    </w:pPr>
    <w:r>
      <w:t xml:space="preserve">WORKSHOP </w:t>
    </w:r>
    <w:r w:rsidR="00767CFC">
      <w:t>AND</w:t>
    </w:r>
    <w:r>
      <w:t xml:space="preserve"> CONFERENCE SITE TEMPLATE</w:t>
    </w:r>
  </w:p>
  <w:p w14:paraId="3F1B7276" w14:textId="77777777" w:rsidR="00EC4EED" w:rsidRDefault="002C30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444C6A"/>
    <w:multiLevelType w:val="hybridMultilevel"/>
    <w:tmpl w:val="76CE4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ughn Liles, Amy">
    <w15:presenceInfo w15:providerId="AD" w15:userId="S::avaughn@nrel.gov::9a0bfced-e484-41b4-b791-5ea54904d057"/>
  </w15:person>
  <w15:person w15:author="von Kuegelgen, Theresa">
    <w15:presenceInfo w15:providerId="AD" w15:userId="S::tvonkueg@nrel.gov::b9280b42-6e46-42c2-8903-b705ffb727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45A"/>
    <w:rsid w:val="00021D24"/>
    <w:rsid w:val="000523F4"/>
    <w:rsid w:val="000D7DF7"/>
    <w:rsid w:val="00115FC5"/>
    <w:rsid w:val="00226310"/>
    <w:rsid w:val="002A67A8"/>
    <w:rsid w:val="002C30E8"/>
    <w:rsid w:val="00336EAE"/>
    <w:rsid w:val="003E4687"/>
    <w:rsid w:val="00476FB0"/>
    <w:rsid w:val="00504B10"/>
    <w:rsid w:val="00654DA0"/>
    <w:rsid w:val="006809B1"/>
    <w:rsid w:val="00686FA7"/>
    <w:rsid w:val="00710240"/>
    <w:rsid w:val="00765EEA"/>
    <w:rsid w:val="00767CFC"/>
    <w:rsid w:val="00801E0C"/>
    <w:rsid w:val="00814FC0"/>
    <w:rsid w:val="00855A80"/>
    <w:rsid w:val="00894620"/>
    <w:rsid w:val="00963F71"/>
    <w:rsid w:val="0098445A"/>
    <w:rsid w:val="009B345A"/>
    <w:rsid w:val="00A165C2"/>
    <w:rsid w:val="00A357A5"/>
    <w:rsid w:val="00A80D3F"/>
    <w:rsid w:val="00B31747"/>
    <w:rsid w:val="00B9313B"/>
    <w:rsid w:val="00BA0F75"/>
    <w:rsid w:val="00BB384A"/>
    <w:rsid w:val="00BC7F23"/>
    <w:rsid w:val="00D4336D"/>
    <w:rsid w:val="00DA2F4E"/>
    <w:rsid w:val="00DB2877"/>
    <w:rsid w:val="00E9587E"/>
    <w:rsid w:val="00FB38D6"/>
    <w:rsid w:val="00FB5528"/>
    <w:rsid w:val="00FD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4CADF"/>
  <w15:chartTrackingRefBased/>
  <w15:docId w15:val="{AD068470-2D88-4430-AAB5-999191BCF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8445A"/>
  </w:style>
  <w:style w:type="paragraph" w:styleId="Heading1">
    <w:name w:val="heading 1"/>
    <w:basedOn w:val="Normal"/>
    <w:next w:val="Normal"/>
    <w:link w:val="Heading1Char"/>
    <w:uiPriority w:val="9"/>
    <w:qFormat/>
    <w:rsid w:val="009844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44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2F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445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844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844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45A"/>
  </w:style>
  <w:style w:type="paragraph" w:styleId="BalloonText">
    <w:name w:val="Balloon Text"/>
    <w:basedOn w:val="Normal"/>
    <w:link w:val="BalloonTextChar"/>
    <w:uiPriority w:val="99"/>
    <w:semiHidden/>
    <w:unhideWhenUsed/>
    <w:rsid w:val="00984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45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80D3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80D3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0D3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5FC5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DA2F4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67C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7CFC"/>
  </w:style>
  <w:style w:type="character" w:styleId="CommentReference">
    <w:name w:val="annotation reference"/>
    <w:basedOn w:val="DefaultParagraphFont"/>
    <w:uiPriority w:val="99"/>
    <w:semiHidden/>
    <w:unhideWhenUsed/>
    <w:rsid w:val="00765E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5E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5E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5E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5EE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thesource.nrel.gov/security/foreign-national-access.html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rel.gov/about/assets/pdfs/stm-campus-map.pdf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denver.org/about-denver/denver-resources/high-altitude-tips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 Kuegelgen, Theresa</dc:creator>
  <cp:keywords/>
  <dc:description/>
  <cp:lastModifiedBy>von Kuegelgen, Theresa</cp:lastModifiedBy>
  <cp:revision>5</cp:revision>
  <dcterms:created xsi:type="dcterms:W3CDTF">2019-05-13T14:19:00Z</dcterms:created>
  <dcterms:modified xsi:type="dcterms:W3CDTF">2019-10-11T16:29:00Z</dcterms:modified>
</cp:coreProperties>
</file>